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906" w:rsidRDefault="00430906" w:rsidP="004309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S3-22254</w:t>
      </w:r>
      <w:r>
        <w:rPr>
          <w:b/>
          <w:i/>
          <w:noProof/>
          <w:sz w:val="28"/>
        </w:rPr>
        <w:t>8</w:t>
      </w:r>
    </w:p>
    <w:p w:rsidR="00430906" w:rsidRPr="00891986" w:rsidRDefault="00430906" w:rsidP="00430906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  <w:bookmarkStart w:id="0" w:name="_GoBack"/>
      <w:bookmarkEnd w:id="0"/>
    </w:p>
    <w:p w:rsidR="00430906" w:rsidRDefault="00430906" w:rsidP="004309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682D">
        <w:rPr>
          <w:rFonts w:ascii="Arial" w:hAnsi="Arial" w:cs="Arial"/>
          <w:b/>
        </w:rPr>
        <w:t xml:space="preserve">NSSAA supporting </w:t>
      </w:r>
      <w:proofErr w:type="spellStart"/>
      <w:r w:rsidR="00EC4433" w:rsidRPr="00EC4433">
        <w:rPr>
          <w:rFonts w:ascii="Arial" w:hAnsi="Arial" w:cs="Arial"/>
          <w:b/>
        </w:rPr>
        <w:t>temporay</w:t>
      </w:r>
      <w:proofErr w:type="spellEnd"/>
      <w:r w:rsidR="00EC4433" w:rsidRPr="00EC4433">
        <w:rPr>
          <w:rFonts w:ascii="Arial" w:hAnsi="Arial" w:cs="Arial"/>
          <w:b/>
        </w:rPr>
        <w:t xml:space="preserve"> slice</w:t>
      </w:r>
      <w:r w:rsidR="00B7682D">
        <w:rPr>
          <w:rFonts w:ascii="Arial" w:hAnsi="Arial" w:cs="Arial"/>
          <w:b/>
        </w:rPr>
        <w:t>s</w:t>
      </w:r>
    </w:p>
    <w:p w:rsidR="00C022E3" w:rsidRDefault="00C022E3" w:rsidP="007001C2">
      <w:pPr>
        <w:keepNext/>
        <w:tabs>
          <w:tab w:val="left" w:pos="2127"/>
          <w:tab w:val="left" w:pos="7181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5953DA">
        <w:rPr>
          <w:rFonts w:ascii="Arial" w:hAnsi="Arial"/>
          <w:b/>
          <w:lang w:eastAsia="zh-CN"/>
        </w:rPr>
        <w:tab/>
      </w:r>
      <w:r w:rsidR="005953DA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 xml:space="preserve">new </w:t>
      </w:r>
      <w:r w:rsidR="00EC4433">
        <w:rPr>
          <w:b/>
          <w:i/>
        </w:rPr>
        <w:t xml:space="preserve">solution </w:t>
      </w:r>
      <w:r w:rsidR="00BE6481">
        <w:rPr>
          <w:b/>
          <w:i/>
        </w:rPr>
        <w:t>proposal</w:t>
      </w:r>
      <w:r w:rsidRPr="005F1FA3">
        <w:rPr>
          <w:b/>
          <w:i/>
        </w:rPr>
        <w:t xml:space="preserve"> to </w:t>
      </w:r>
      <w:r w:rsidR="006407B7" w:rsidRPr="005F1FA3">
        <w:rPr>
          <w:b/>
          <w:i/>
        </w:rPr>
        <w:t>eNS</w:t>
      </w:r>
      <w:r w:rsidR="005E3D89">
        <w:rPr>
          <w:b/>
          <w:i/>
        </w:rPr>
        <w:t>3</w:t>
      </w:r>
      <w:r w:rsidR="006407B7" w:rsidRPr="005F1FA3">
        <w:rPr>
          <w:b/>
          <w:i/>
        </w:rPr>
        <w:t xml:space="preserve"> TR</w:t>
      </w:r>
      <w:r w:rsidR="007001C2">
        <w:rPr>
          <w:b/>
          <w:i/>
        </w:rPr>
        <w:t>33.886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F029B8">
        <w:rPr>
          <w:lang w:eastAsia="zh-CN"/>
        </w:rPr>
        <w:t xml:space="preserve"> </w:t>
      </w:r>
      <w:r w:rsidR="00EC4433">
        <w:rPr>
          <w:lang w:eastAsia="zh-CN"/>
        </w:rPr>
        <w:t>a new solution</w:t>
      </w:r>
      <w:r w:rsidR="007101AF">
        <w:rPr>
          <w:lang w:eastAsia="zh-CN"/>
        </w:rPr>
        <w:t xml:space="preserve"> to the KI#2</w:t>
      </w:r>
      <w:r w:rsidR="00EC4433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6C1903" w:rsidRDefault="006C1903" w:rsidP="006C1903">
      <w:pPr>
        <w:pStyle w:val="Heading2"/>
        <w:rPr>
          <w:ins w:id="1" w:author="Lei Zhongding (Zander)" w:date="2022-08-07T17:33:00Z"/>
        </w:rPr>
      </w:pPr>
      <w:bookmarkStart w:id="2" w:name="scope"/>
      <w:bookmarkStart w:id="3" w:name="_Toc107826378"/>
      <w:bookmarkStart w:id="4" w:name="_Toc107826369"/>
      <w:bookmarkStart w:id="5" w:name="_Toc513475452"/>
      <w:bookmarkStart w:id="6" w:name="_Toc48930869"/>
      <w:bookmarkStart w:id="7" w:name="_Toc49376118"/>
      <w:bookmarkStart w:id="8" w:name="_Toc56501632"/>
      <w:bookmarkStart w:id="9" w:name="_Toc513475447"/>
      <w:bookmarkStart w:id="10" w:name="_Toc48930863"/>
      <w:bookmarkStart w:id="11" w:name="_Toc49376112"/>
      <w:bookmarkStart w:id="12" w:name="_Toc56501565"/>
      <w:bookmarkStart w:id="13" w:name="_Toc63690071"/>
      <w:bookmarkEnd w:id="2"/>
      <w:ins w:id="14" w:author="Lei Zhongding (Zander)" w:date="2022-08-07T17:33:00Z">
        <w:r>
          <w:t>5.Y</w:t>
        </w:r>
        <w:r>
          <w:tab/>
          <w:t xml:space="preserve">Solution #Y: </w:t>
        </w:r>
      </w:ins>
      <w:bookmarkEnd w:id="3"/>
      <w:ins w:id="15" w:author="Lei Zhongding (Zander)" w:date="2022-09-13T09:27:00Z">
        <w:r w:rsidR="00B7682D">
          <w:t xml:space="preserve">NSSAA supporting </w:t>
        </w:r>
      </w:ins>
      <w:ins w:id="16" w:author="Lei Zhongding (Zander)" w:date="2022-08-07T17:33:00Z">
        <w:r w:rsidRPr="003015AC">
          <w:t>temporary slice</w:t>
        </w:r>
      </w:ins>
      <w:ins w:id="17" w:author="Lei Zhongding (Zander)" w:date="2022-09-13T09:27:00Z">
        <w:r w:rsidR="00B7682D">
          <w:t>s</w:t>
        </w:r>
      </w:ins>
      <w:ins w:id="18" w:author="Lei Zhongding (Zander)" w:date="2022-08-07T17:33:00Z">
        <w:r w:rsidRPr="003015AC">
          <w:t xml:space="preserve"> </w:t>
        </w:r>
      </w:ins>
    </w:p>
    <w:p w:rsidR="006C1903" w:rsidRDefault="006C1903" w:rsidP="006C1903">
      <w:pPr>
        <w:pStyle w:val="Heading3"/>
        <w:rPr>
          <w:ins w:id="19" w:author="Lei Zhongding (Zander)" w:date="2022-08-07T17:33:00Z"/>
        </w:rPr>
      </w:pPr>
      <w:bookmarkStart w:id="20" w:name="_Toc107826379"/>
      <w:ins w:id="21" w:author="Lei Zhongding (Zander)" w:date="2022-08-07T17:33:00Z">
        <w:r>
          <w:t>5.Y.1</w:t>
        </w:r>
        <w:r>
          <w:tab/>
          <w:t>Introduction</w:t>
        </w:r>
        <w:bookmarkEnd w:id="20"/>
      </w:ins>
    </w:p>
    <w:p w:rsidR="006C1903" w:rsidRPr="00830E9E" w:rsidRDefault="006C1903" w:rsidP="006C1903">
      <w:pPr>
        <w:rPr>
          <w:ins w:id="22" w:author="Lei Zhongding (Zander)" w:date="2022-08-07T17:33:00Z"/>
          <w:lang w:eastAsia="zh-CN"/>
        </w:rPr>
      </w:pPr>
      <w:bookmarkStart w:id="23" w:name="_Toc107826380"/>
      <w:ins w:id="24" w:author="Lei Zhongding (Zander)" w:date="2022-08-07T17:33:00Z">
        <w:r w:rsidRPr="00830E9E">
          <w:rPr>
            <w:lang w:eastAsia="zh-CN"/>
          </w:rPr>
          <w:t xml:space="preserve">This solution addresses the </w:t>
        </w:r>
        <w:r w:rsidRPr="00830E9E">
          <w:t>Key Issue #</w:t>
        </w:r>
        <w:r>
          <w:t>2</w:t>
        </w:r>
        <w:r w:rsidRPr="008914AD">
          <w:t>: temporary slice authorization and slice service area authorization</w:t>
        </w:r>
        <w:r w:rsidRPr="00830E9E">
          <w:rPr>
            <w:lang w:eastAsia="zh-CN"/>
          </w:rPr>
          <w:t xml:space="preserve">. </w:t>
        </w:r>
      </w:ins>
    </w:p>
    <w:p w:rsidR="00785EFB" w:rsidRDefault="006C1903" w:rsidP="006C1903">
      <w:pPr>
        <w:rPr>
          <w:ins w:id="25" w:author="Lei Zhongding (Zander)" w:date="2022-09-13T09:32:00Z"/>
        </w:rPr>
      </w:pPr>
      <w:ins w:id="26" w:author="Lei Zhongding (Zander)" w:date="2022-08-07T17:33:00Z">
        <w:r>
          <w:t xml:space="preserve">In order to </w:t>
        </w:r>
        <w:r w:rsidRPr="00C17FA1">
          <w:t xml:space="preserve">support a </w:t>
        </w:r>
        <w:r>
          <w:t>temporary</w:t>
        </w:r>
        <w:r w:rsidRPr="00C17FA1">
          <w:t xml:space="preserve"> slice </w:t>
        </w:r>
        <w:r>
          <w:t>and</w:t>
        </w:r>
        <w:r w:rsidRPr="00C17FA1">
          <w:t xml:space="preserve"> av</w:t>
        </w:r>
        <w:r>
          <w:t xml:space="preserve">oid abrupt PDU Session release, </w:t>
        </w:r>
      </w:ins>
      <w:ins w:id="27" w:author="Lei Zhongding (Zander)" w:date="2022-09-13T09:32:00Z">
        <w:r w:rsidR="00785EFB">
          <w:t xml:space="preserve">multiple solutions are being </w:t>
        </w:r>
      </w:ins>
      <w:ins w:id="28" w:author="Lei Zhongding (Zander)" w:date="2022-09-13T09:33:00Z">
        <w:r w:rsidR="00785EFB">
          <w:t>investigated</w:t>
        </w:r>
      </w:ins>
      <w:ins w:id="29" w:author="Lei Zhongding (Zander)" w:date="2022-09-13T09:32:00Z">
        <w:r w:rsidR="00785EFB">
          <w:t xml:space="preserve"> in the TR23.700-41 [</w:t>
        </w:r>
      </w:ins>
      <w:ins w:id="30" w:author="Lei Zhongding (Zander)" w:date="2022-09-13T09:54:00Z">
        <w:r w:rsidR="00864CBD">
          <w:t>3</w:t>
        </w:r>
      </w:ins>
      <w:ins w:id="31" w:author="Lei Zhongding (Zander)" w:date="2022-09-13T09:32:00Z">
        <w:r w:rsidR="00785EFB">
          <w:t>]</w:t>
        </w:r>
      </w:ins>
      <w:ins w:id="32" w:author="Lei Zhongding (Zander)" w:date="2022-09-13T09:33:00Z">
        <w:r w:rsidR="00785EFB">
          <w:t>. The</w:t>
        </w:r>
      </w:ins>
      <w:ins w:id="33" w:author="Lei Zhongding (Zander)" w:date="2022-09-13T09:34:00Z">
        <w:r w:rsidR="00785EFB">
          <w:t xml:space="preserve">se solutions share the same concept that the AMF will send a </w:t>
        </w:r>
      </w:ins>
      <w:ins w:id="34" w:author="Lei Zhongding (Zander)" w:date="2022-09-13T09:36:00Z">
        <w:r w:rsidR="004F7F64">
          <w:t xml:space="preserve">validity timer </w:t>
        </w:r>
      </w:ins>
      <w:ins w:id="35" w:author="Lei Zhongding (Zander)" w:date="2022-09-13T09:37:00Z">
        <w:r w:rsidR="004F7F64">
          <w:t>with</w:t>
        </w:r>
      </w:ins>
      <w:ins w:id="36" w:author="Lei Zhongding (Zander)" w:date="2022-09-13T09:36:00Z">
        <w:r w:rsidR="004F7F64">
          <w:t xml:space="preserve"> the </w:t>
        </w:r>
      </w:ins>
      <w:ins w:id="37" w:author="Lei Zhongding (Zander)" w:date="2022-09-13T09:35:00Z">
        <w:r w:rsidR="004F7F64">
          <w:t xml:space="preserve">Allowed </w:t>
        </w:r>
      </w:ins>
      <w:ins w:id="38" w:author="Lei Zhongding (Zander)" w:date="2022-09-13T09:37:00Z">
        <w:r w:rsidR="004F7F64">
          <w:t>S-</w:t>
        </w:r>
      </w:ins>
      <w:ins w:id="39" w:author="Lei Zhongding (Zander)" w:date="2022-09-13T09:35:00Z">
        <w:r w:rsidR="004F7F64">
          <w:t>NSSAI</w:t>
        </w:r>
      </w:ins>
      <w:ins w:id="40" w:author="Lei Zhongding (Zander)" w:date="2022-09-13T09:38:00Z">
        <w:r w:rsidR="004F7F64">
          <w:t>. However,</w:t>
        </w:r>
      </w:ins>
      <w:ins w:id="41" w:author="Lei Zhongding (Zander)" w:date="2022-09-13T09:41:00Z">
        <w:r w:rsidR="004F7F64">
          <w:t xml:space="preserve"> it is not addressed that how </w:t>
        </w:r>
      </w:ins>
      <w:ins w:id="42" w:author="Lei Zhongding (Zander)" w:date="2022-09-13T09:40:00Z">
        <w:r w:rsidR="004F7F64">
          <w:t xml:space="preserve">the timer is received </w:t>
        </w:r>
      </w:ins>
      <w:ins w:id="43" w:author="Lei Zhongding (Zander)" w:date="2022-09-13T09:41:00Z">
        <w:r w:rsidR="004F7F64">
          <w:t xml:space="preserve">by the AMF for </w:t>
        </w:r>
      </w:ins>
      <w:ins w:id="44" w:author="Lei Zhongding (Zander)" w:date="2022-09-13T09:39:00Z">
        <w:r w:rsidR="004F7F64">
          <w:t>network slices subject to the network</w:t>
        </w:r>
      </w:ins>
      <w:ins w:id="45" w:author="Lei Zhongding (Zander)" w:date="2022-09-13T09:40:00Z">
        <w:r w:rsidR="004F7F64">
          <w:t>-</w:t>
        </w:r>
      </w:ins>
      <w:ins w:id="46" w:author="Lei Zhongding (Zander)" w:date="2022-09-13T09:39:00Z">
        <w:r w:rsidR="004F7F64">
          <w:t>slice</w:t>
        </w:r>
      </w:ins>
      <w:ins w:id="47" w:author="Lei Zhongding (Zander)" w:date="2022-09-13T09:40:00Z">
        <w:r w:rsidR="004F7F64">
          <w:t>-</w:t>
        </w:r>
      </w:ins>
      <w:ins w:id="48" w:author="Lei Zhongding (Zander)" w:date="2022-09-13T09:39:00Z">
        <w:r w:rsidR="004F7F64">
          <w:t>specific authentication and authorization (NSSAA</w:t>
        </w:r>
      </w:ins>
      <w:ins w:id="49" w:author="Lei Zhongding (Zander)" w:date="2022-09-13T09:40:00Z">
        <w:r w:rsidR="004F7F64">
          <w:t>)</w:t>
        </w:r>
      </w:ins>
      <w:ins w:id="50" w:author="Lei Zhongding (Zander)" w:date="2022-09-13T09:41:00Z">
        <w:r w:rsidR="004F7F64">
          <w:t xml:space="preserve">. This solution is to </w:t>
        </w:r>
      </w:ins>
      <w:ins w:id="51" w:author="Lei Zhongding (Zander)" w:date="2022-09-13T09:45:00Z">
        <w:r w:rsidR="004F7F64">
          <w:t>fill</w:t>
        </w:r>
        <w:r w:rsidR="00E5292F">
          <w:t xml:space="preserve"> the gap providing the timer information for slices requiring</w:t>
        </w:r>
      </w:ins>
      <w:ins w:id="52" w:author="Lei Zhongding (Zander)" w:date="2022-09-13T09:42:00Z">
        <w:r w:rsidR="004F7F64">
          <w:t xml:space="preserve"> NSSAA </w:t>
        </w:r>
      </w:ins>
    </w:p>
    <w:p w:rsidR="006C1903" w:rsidRDefault="006C1903" w:rsidP="006C1903">
      <w:pPr>
        <w:pStyle w:val="Heading3"/>
        <w:rPr>
          <w:ins w:id="53" w:author="Lei Zhongding (Zander)" w:date="2022-08-07T17:33:00Z"/>
        </w:rPr>
      </w:pPr>
      <w:ins w:id="54" w:author="Lei Zhongding (Zander)" w:date="2022-08-07T17:33:00Z">
        <w:r>
          <w:t>5.Y.2</w:t>
        </w:r>
        <w:r>
          <w:tab/>
          <w:t>Solution details</w:t>
        </w:r>
        <w:bookmarkEnd w:id="23"/>
      </w:ins>
    </w:p>
    <w:p w:rsidR="009878AC" w:rsidRDefault="009878AC" w:rsidP="009878AC">
      <w:pPr>
        <w:rPr>
          <w:ins w:id="55" w:author="Lei Zhongding (Zander)" w:date="2022-09-13T09:47:00Z"/>
        </w:rPr>
      </w:pPr>
      <w:bookmarkStart w:id="56" w:name="_Toc107826381"/>
      <w:ins w:id="57" w:author="Lei Zhongding (Zander)" w:date="2022-09-13T09:47:00Z">
        <w:r>
          <w:t>Th</w:t>
        </w:r>
      </w:ins>
      <w:ins w:id="58" w:author="Lei Zhongding (Zander)" w:date="2022-09-13T09:48:00Z">
        <w:r>
          <w:t xml:space="preserve">is </w:t>
        </w:r>
      </w:ins>
      <w:ins w:id="59" w:author="Lei Zhongding (Zander)" w:date="2022-09-13T09:47:00Z">
        <w:r>
          <w:t xml:space="preserve">solution is also based on </w:t>
        </w:r>
      </w:ins>
      <w:ins w:id="60" w:author="Lei Zhongding (Zander)" w:date="2022-09-13T09:48:00Z">
        <w:r>
          <w:t xml:space="preserve">the idea of </w:t>
        </w:r>
      </w:ins>
      <w:ins w:id="61" w:author="Lei Zhongding (Zander)" w:date="2022-09-13T09:49:00Z">
        <w:r>
          <w:t xml:space="preserve">AMF </w:t>
        </w:r>
        <w:proofErr w:type="spellStart"/>
        <w:r>
          <w:t>seding</w:t>
        </w:r>
        <w:proofErr w:type="spellEnd"/>
        <w:r>
          <w:t xml:space="preserve"> a conditionally Allowed S-NSSAI with a </w:t>
        </w:r>
      </w:ins>
      <w:ins w:id="62" w:author="Lei Zhongding (Zander)" w:date="2022-09-13T09:48:00Z">
        <w:r>
          <w:t xml:space="preserve">validity timer to </w:t>
        </w:r>
      </w:ins>
      <w:ins w:id="63" w:author="Lei Zhongding (Zander)" w:date="2022-09-13T09:49:00Z">
        <w:r>
          <w:t>the</w:t>
        </w:r>
      </w:ins>
      <w:ins w:id="64" w:author="Lei Zhongding (Zander)" w:date="2022-09-13T09:48:00Z">
        <w:r>
          <w:t xml:space="preserve"> UE. </w:t>
        </w:r>
      </w:ins>
      <w:ins w:id="65" w:author="Lei Zhongding (Zander)" w:date="2022-09-13T09:50:00Z">
        <w:r>
          <w:t>The main differences in this solution is to consider the network slices that are subject to NSSAA proce</w:t>
        </w:r>
      </w:ins>
      <w:ins w:id="66" w:author="Lei Zhongding (Zander)" w:date="2022-09-13T09:51:00Z">
        <w:r>
          <w:t xml:space="preserve">dure and how the validity timer is delivered to the AMF before sending to the UE. </w:t>
        </w:r>
      </w:ins>
      <w:ins w:id="67" w:author="Lei Zhongding (Zander)" w:date="2022-09-13T09:50:00Z">
        <w:r>
          <w:t xml:space="preserve"> </w:t>
        </w:r>
      </w:ins>
    </w:p>
    <w:p w:rsidR="006C1903" w:rsidRDefault="006C1903" w:rsidP="006C1903">
      <w:pPr>
        <w:rPr>
          <w:ins w:id="68" w:author="Lei Zhongding (Zander)" w:date="2022-08-07T17:33:00Z"/>
        </w:rPr>
      </w:pPr>
      <w:ins w:id="69" w:author="Lei Zhongding (Zander)" w:date="2022-08-07T17:33:00Z">
        <w:r>
          <w:t>The detail</w:t>
        </w:r>
      </w:ins>
      <w:ins w:id="70" w:author="Lei Zhongding (Zander)" w:date="2022-09-13T09:52:00Z">
        <w:r w:rsidR="009878AC">
          <w:t>ed steps involving NSSAA are shown in the figure below</w:t>
        </w:r>
      </w:ins>
      <w:ins w:id="71" w:author="Lei Zhongding (Zander)" w:date="2022-08-07T17:33:00Z">
        <w:r>
          <w:t xml:space="preserve">. </w:t>
        </w:r>
      </w:ins>
    </w:p>
    <w:p w:rsidR="006C1903" w:rsidRPr="00E427DA" w:rsidRDefault="006C1903" w:rsidP="006C1903">
      <w:pPr>
        <w:pStyle w:val="B1"/>
        <w:ind w:left="284"/>
        <w:rPr>
          <w:ins w:id="72" w:author="Lei Zhongding (Zander)" w:date="2022-08-07T17:33:00Z"/>
          <w:lang w:eastAsia="zh-CN"/>
        </w:rPr>
      </w:pPr>
      <w:ins w:id="73" w:author="Lei Zhongding (Zander)" w:date="2022-08-07T17:33:00Z">
        <w:r>
          <w:rPr>
            <w:lang w:eastAsia="zh-CN"/>
          </w:rPr>
          <w:t xml:space="preserve">1. </w:t>
        </w:r>
        <w:r w:rsidRPr="00E427DA">
          <w:rPr>
            <w:lang w:eastAsia="zh-CN"/>
          </w:rPr>
          <w:t xml:space="preserve">UE sends </w:t>
        </w:r>
        <w:r>
          <w:rPr>
            <w:lang w:eastAsia="zh-CN"/>
          </w:rPr>
          <w:t xml:space="preserve">AMF a </w:t>
        </w:r>
        <w:r w:rsidRPr="00E427DA">
          <w:rPr>
            <w:lang w:eastAsia="zh-CN"/>
          </w:rPr>
          <w:t xml:space="preserve">Registration Request </w:t>
        </w:r>
        <w:r>
          <w:t>with a list of S-NSSAIs as specified in clause 16.2 of TS33.501</w:t>
        </w:r>
      </w:ins>
      <w:ins w:id="74" w:author="Lei Zhongding (Zander)" w:date="2022-09-13T09:54:00Z">
        <w:r w:rsidR="005B7EA2">
          <w:t xml:space="preserve"> [4]</w:t>
        </w:r>
      </w:ins>
      <w:ins w:id="75" w:author="Lei Zhongding (Zander)" w:date="2022-08-07T17:33:00Z">
        <w:r>
          <w:rPr>
            <w:lang w:eastAsia="zh-CN"/>
          </w:rPr>
          <w:t>.</w:t>
        </w:r>
        <w:r w:rsidRPr="00E427DA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</w:ins>
    </w:p>
    <w:p w:rsidR="006C1903" w:rsidRDefault="006C1903" w:rsidP="006C1903">
      <w:pPr>
        <w:pStyle w:val="B1"/>
        <w:ind w:left="284"/>
        <w:rPr>
          <w:ins w:id="76" w:author="Lei Zhongding (Zander)" w:date="2022-08-07T17:33:00Z"/>
          <w:lang w:eastAsia="zh-CN"/>
        </w:rPr>
      </w:pPr>
      <w:ins w:id="77" w:author="Lei Zhongding (Zander)" w:date="2022-08-07T17:33:00Z">
        <w:r>
          <w:rPr>
            <w:lang w:eastAsia="zh-CN"/>
          </w:rPr>
          <w:t>2. AMF receives subscription information from UDM. For temporary slices</w:t>
        </w:r>
      </w:ins>
      <w:ins w:id="78" w:author="Lei Zhongding (Zander)" w:date="2022-09-13T09:54:00Z">
        <w:r w:rsidR="00864CBD">
          <w:rPr>
            <w:lang w:eastAsia="zh-CN"/>
          </w:rPr>
          <w:t xml:space="preserve"> </w:t>
        </w:r>
      </w:ins>
      <w:ins w:id="79" w:author="Lei Zhongding (Zander)" w:date="2022-09-13T09:55:00Z">
        <w:r w:rsidR="00864CBD">
          <w:rPr>
            <w:lang w:eastAsia="zh-CN"/>
          </w:rPr>
          <w:t>not requiring</w:t>
        </w:r>
      </w:ins>
      <w:ins w:id="80" w:author="Lei Zhongding (Zander)" w:date="2022-09-13T09:54:00Z">
        <w:r w:rsidR="00864CBD">
          <w:rPr>
            <w:lang w:eastAsia="zh-CN"/>
          </w:rPr>
          <w:t xml:space="preserve"> </w:t>
        </w:r>
      </w:ins>
      <w:ins w:id="81" w:author="Lei Zhongding (Zander)" w:date="2022-09-13T09:55:00Z">
        <w:r w:rsidR="00864CBD">
          <w:rPr>
            <w:lang w:eastAsia="zh-CN"/>
          </w:rPr>
          <w:t>NSSAA</w:t>
        </w:r>
      </w:ins>
      <w:ins w:id="82" w:author="Lei Zhongding (Zander)" w:date="2022-08-07T17:33:00Z">
        <w:r>
          <w:rPr>
            <w:lang w:eastAsia="zh-CN"/>
          </w:rPr>
          <w:t>, the termination time</w:t>
        </w:r>
      </w:ins>
      <w:ins w:id="83" w:author="Lei Zhongding (Zander)" w:date="2022-09-13T09:57:00Z">
        <w:r w:rsidR="00504C05">
          <w:rPr>
            <w:lang w:eastAsia="zh-CN"/>
          </w:rPr>
          <w:t xml:space="preserve">s for </w:t>
        </w:r>
      </w:ins>
      <w:ins w:id="84" w:author="Lei Zhongding (Zander)" w:date="2022-09-13T09:58:00Z">
        <w:r w:rsidR="00504C05">
          <w:rPr>
            <w:lang w:eastAsia="zh-CN"/>
          </w:rPr>
          <w:t>each of the</w:t>
        </w:r>
      </w:ins>
      <w:ins w:id="85" w:author="Lei Zhongding (Zander)" w:date="2022-08-07T17:33:00Z">
        <w:r>
          <w:rPr>
            <w:lang w:eastAsia="zh-CN"/>
          </w:rPr>
          <w:t xml:space="preserve"> slices </w:t>
        </w:r>
      </w:ins>
      <w:ins w:id="86" w:author="Lei Zhongding (Zander)" w:date="2022-09-13T09:58:00Z">
        <w:r w:rsidR="00504C05">
          <w:rPr>
            <w:lang w:eastAsia="zh-CN"/>
          </w:rPr>
          <w:t>are</w:t>
        </w:r>
      </w:ins>
      <w:ins w:id="87" w:author="Lei Zhongding (Zander)" w:date="2022-08-07T17:33:00Z">
        <w:r>
          <w:rPr>
            <w:lang w:eastAsia="zh-CN"/>
          </w:rPr>
          <w:t xml:space="preserve"> </w:t>
        </w:r>
      </w:ins>
      <w:ins w:id="88" w:author="Lei Zhongding (Zander)" w:date="2022-09-13T09:57:00Z">
        <w:r w:rsidR="00504C05">
          <w:rPr>
            <w:lang w:eastAsia="zh-CN"/>
          </w:rPr>
          <w:t>included</w:t>
        </w:r>
      </w:ins>
      <w:ins w:id="89" w:author="Lei Zhongding (Zander)" w:date="2022-08-07T17:33:00Z">
        <w:r>
          <w:rPr>
            <w:lang w:eastAsia="zh-CN"/>
          </w:rPr>
          <w:t xml:space="preserve">. </w:t>
        </w:r>
      </w:ins>
    </w:p>
    <w:p w:rsidR="006C1903" w:rsidRDefault="006C1903" w:rsidP="006C1903">
      <w:pPr>
        <w:pStyle w:val="B1"/>
        <w:ind w:left="284"/>
        <w:rPr>
          <w:ins w:id="90" w:author="Lei Zhongding (Zander)" w:date="2022-08-07T17:33:00Z"/>
          <w:lang w:eastAsia="zh-CN"/>
        </w:rPr>
      </w:pPr>
      <w:ins w:id="91" w:author="Lei Zhongding (Zander)" w:date="2022-08-07T17:33:00Z">
        <w:r>
          <w:rPr>
            <w:lang w:eastAsia="zh-CN"/>
          </w:rPr>
          <w:t xml:space="preserve">3. AMF sends the </w:t>
        </w:r>
        <w:r w:rsidRPr="006207AE">
          <w:rPr>
            <w:lang w:eastAsia="zh-CN"/>
          </w:rPr>
          <w:t xml:space="preserve">Registration </w:t>
        </w:r>
        <w:r>
          <w:rPr>
            <w:lang w:eastAsia="zh-CN"/>
          </w:rPr>
          <w:t>Accept message. For the authorized temporary slices with their S-NSSAIs included in the allowed NSSAI, the corresponding termination time</w:t>
        </w:r>
      </w:ins>
      <w:ins w:id="92" w:author="Lei Zhongding (Zander)" w:date="2022-09-13T09:58:00Z">
        <w:r w:rsidR="00504C05">
          <w:rPr>
            <w:lang w:eastAsia="zh-CN"/>
          </w:rPr>
          <w:t>s</w:t>
        </w:r>
      </w:ins>
      <w:ins w:id="93" w:author="Lei Zhongding (Zander)" w:date="2022-08-07T17:33:00Z">
        <w:r>
          <w:rPr>
            <w:lang w:eastAsia="zh-CN"/>
          </w:rPr>
          <w:t xml:space="preserve"> </w:t>
        </w:r>
      </w:ins>
      <w:ins w:id="94" w:author="Lei Zhongding (Zander)" w:date="2022-09-13T09:58:00Z">
        <w:r w:rsidR="00504C05">
          <w:rPr>
            <w:lang w:eastAsia="zh-CN"/>
          </w:rPr>
          <w:t>are</w:t>
        </w:r>
      </w:ins>
      <w:ins w:id="95" w:author="Lei Zhongding (Zander)" w:date="2022-09-13T09:57:00Z">
        <w:r w:rsidR="00504C05">
          <w:rPr>
            <w:lang w:eastAsia="zh-CN"/>
          </w:rPr>
          <w:t xml:space="preserve"> </w:t>
        </w:r>
      </w:ins>
      <w:ins w:id="96" w:author="Lei Zhongding (Zander)" w:date="2022-08-07T17:33:00Z">
        <w:r>
          <w:rPr>
            <w:lang w:eastAsia="zh-CN"/>
          </w:rPr>
          <w:t xml:space="preserve">also included. </w:t>
        </w:r>
      </w:ins>
    </w:p>
    <w:p w:rsidR="006C1903" w:rsidRDefault="006C1903" w:rsidP="006C1903">
      <w:pPr>
        <w:pStyle w:val="B1"/>
        <w:ind w:left="284"/>
        <w:rPr>
          <w:ins w:id="97" w:author="Lei Zhongding (Zander)" w:date="2022-08-07T17:33:00Z"/>
          <w:lang w:eastAsia="zh-CN"/>
        </w:rPr>
      </w:pPr>
      <w:ins w:id="98" w:author="Lei Zhongding (Zander)" w:date="2022-08-07T17:33:00Z">
        <w:r>
          <w:rPr>
            <w:lang w:eastAsia="zh-CN"/>
          </w:rPr>
          <w:t xml:space="preserve">4. AMF initiates NSSAA procedures for those slices requiring NSSAA. </w:t>
        </w:r>
      </w:ins>
    </w:p>
    <w:p w:rsidR="006C1903" w:rsidRDefault="006C1903" w:rsidP="006C1903">
      <w:pPr>
        <w:pStyle w:val="B1"/>
        <w:ind w:left="284"/>
        <w:rPr>
          <w:ins w:id="99" w:author="Lei Zhongding (Zander)" w:date="2022-08-07T17:33:00Z"/>
          <w:lang w:eastAsia="zh-CN"/>
        </w:rPr>
      </w:pPr>
      <w:ins w:id="100" w:author="Lei Zhongding (Zander)" w:date="2022-08-07T17:33:00Z">
        <w:r>
          <w:rPr>
            <w:lang w:eastAsia="zh-CN"/>
          </w:rPr>
          <w:t>5. AAA-S send</w:t>
        </w:r>
      </w:ins>
      <w:ins w:id="101" w:author="Lei Zhongding (Zander)" w:date="2022-09-13T09:55:00Z">
        <w:r w:rsidR="00504C05">
          <w:rPr>
            <w:lang w:eastAsia="zh-CN"/>
          </w:rPr>
          <w:t>s</w:t>
        </w:r>
      </w:ins>
      <w:ins w:id="102" w:author="Lei Zhongding (Zander)" w:date="2022-08-07T17:33:00Z">
        <w:r>
          <w:rPr>
            <w:lang w:eastAsia="zh-CN"/>
          </w:rPr>
          <w:t xml:space="preserve"> the NSSAA results to</w:t>
        </w:r>
      </w:ins>
      <w:ins w:id="103" w:author="Lei Zhongding (Zander)" w:date="2022-09-13T09:56:00Z">
        <w:r w:rsidR="00504C05">
          <w:rPr>
            <w:lang w:eastAsia="zh-CN"/>
          </w:rPr>
          <w:t xml:space="preserve"> the</w:t>
        </w:r>
      </w:ins>
      <w:ins w:id="104" w:author="Lei Zhongding (Zander)" w:date="2022-08-07T17:33:00Z">
        <w:r>
          <w:rPr>
            <w:lang w:eastAsia="zh-CN"/>
          </w:rPr>
          <w:t xml:space="preserve"> NSSAA</w:t>
        </w:r>
      </w:ins>
      <w:ins w:id="105" w:author="Lei Zhongding (Zander)" w:date="2022-09-13T09:56:00Z">
        <w:r w:rsidR="00504C05">
          <w:rPr>
            <w:lang w:eastAsia="zh-CN"/>
          </w:rPr>
          <w:t>F, i</w:t>
        </w:r>
      </w:ins>
      <w:ins w:id="106" w:author="Lei Zhongding (Zander)" w:date="2022-08-07T17:33:00Z">
        <w:r>
          <w:rPr>
            <w:lang w:eastAsia="zh-CN"/>
          </w:rPr>
          <w:t>f successful, contain</w:t>
        </w:r>
      </w:ins>
      <w:ins w:id="107" w:author="Lei Zhongding (Zander)" w:date="2022-09-13T09:56:00Z">
        <w:r w:rsidR="00504C05">
          <w:rPr>
            <w:lang w:eastAsia="zh-CN"/>
          </w:rPr>
          <w:t>ing</w:t>
        </w:r>
      </w:ins>
      <w:ins w:id="108" w:author="Lei Zhongding (Zander)" w:date="2022-08-07T17:33:00Z">
        <w:r>
          <w:rPr>
            <w:lang w:eastAsia="zh-CN"/>
          </w:rPr>
          <w:t xml:space="preserve"> the authorized termination time. </w:t>
        </w:r>
      </w:ins>
    </w:p>
    <w:p w:rsidR="006C1903" w:rsidRDefault="006C1903" w:rsidP="006C1903">
      <w:pPr>
        <w:pStyle w:val="B1"/>
        <w:ind w:left="284"/>
        <w:rPr>
          <w:ins w:id="109" w:author="Lei Zhongding (Zander)" w:date="2022-08-07T17:33:00Z"/>
          <w:noProof/>
        </w:rPr>
      </w:pPr>
      <w:ins w:id="110" w:author="Lei Zhongding (Zander)" w:date="2022-08-07T17:33:00Z">
        <w:r>
          <w:rPr>
            <w:lang w:eastAsia="zh-CN"/>
          </w:rPr>
          <w:lastRenderedPageBreak/>
          <w:t xml:space="preserve">6. AMF updates the UE with the UE Configuration Update procedure, where </w:t>
        </w:r>
      </w:ins>
      <w:ins w:id="111" w:author="Lei Zhongding (Zander)" w:date="2022-09-13T09:59:00Z">
        <w:r w:rsidR="00504C05">
          <w:rPr>
            <w:lang w:eastAsia="zh-CN"/>
          </w:rPr>
          <w:t>the A</w:t>
        </w:r>
      </w:ins>
      <w:ins w:id="112" w:author="Lei Zhongding (Zander)" w:date="2022-08-07T17:33:00Z">
        <w:r>
          <w:rPr>
            <w:lang w:eastAsia="zh-CN"/>
          </w:rPr>
          <w:t xml:space="preserve">llowed NSSAI </w:t>
        </w:r>
      </w:ins>
      <w:ins w:id="113" w:author="Lei Zhongding (Zander)" w:date="2022-09-13T09:59:00Z">
        <w:r w:rsidR="00504C05">
          <w:rPr>
            <w:lang w:eastAsia="zh-CN"/>
          </w:rPr>
          <w:t>include</w:t>
        </w:r>
      </w:ins>
      <w:ins w:id="114" w:author="Lei Zhongding (Zander)" w:date="2022-09-13T10:00:00Z">
        <w:r w:rsidR="00504C05">
          <w:rPr>
            <w:lang w:eastAsia="zh-CN"/>
          </w:rPr>
          <w:t>s</w:t>
        </w:r>
      </w:ins>
      <w:ins w:id="115" w:author="Lei Zhongding (Zander)" w:date="2022-09-13T09:59:00Z">
        <w:r w:rsidR="00504C05">
          <w:rPr>
            <w:lang w:eastAsia="zh-CN"/>
          </w:rPr>
          <w:t xml:space="preserve"> the corresponding termination tim</w:t>
        </w:r>
      </w:ins>
      <w:ins w:id="116" w:author="Lei Zhongding (Zander)" w:date="2022-09-13T10:00:00Z">
        <w:r w:rsidR="00504C05">
          <w:rPr>
            <w:lang w:eastAsia="zh-CN"/>
          </w:rPr>
          <w:t>es for the</w:t>
        </w:r>
      </w:ins>
      <w:ins w:id="117" w:author="Lei Zhongding (Zander)" w:date="2022-08-07T17:33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temporay</w:t>
        </w:r>
        <w:proofErr w:type="spellEnd"/>
        <w:r>
          <w:rPr>
            <w:lang w:eastAsia="zh-CN"/>
          </w:rPr>
          <w:t xml:space="preserve"> slices.  </w:t>
        </w:r>
      </w:ins>
    </w:p>
    <w:p w:rsidR="006C1903" w:rsidRDefault="006C1903" w:rsidP="006C1903">
      <w:pPr>
        <w:jc w:val="center"/>
        <w:rPr>
          <w:ins w:id="118" w:author="Lei Zhongding (Zander)" w:date="2022-08-07T17:33:00Z"/>
        </w:rPr>
      </w:pPr>
      <w:ins w:id="119" w:author="Lei Zhongding (Zander)" w:date="2022-08-07T17:33:00Z">
        <w:r>
          <w:object w:dxaOrig="7890" w:dyaOrig="49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5.05pt;height:182.6pt" o:ole="">
              <v:imagedata r:id="rId7" o:title="" croptop="4511f" cropbottom="6501f" cropleft="3724f" cropright="-496f"/>
            </v:shape>
            <o:OLEObject Type="Embed" ProgID="Visio.Drawing.15" ShapeID="_x0000_i1025" DrawAspect="Content" ObjectID="_1726067149" r:id="rId8"/>
          </w:object>
        </w:r>
      </w:ins>
    </w:p>
    <w:p w:rsidR="006C1903" w:rsidRDefault="006C1903" w:rsidP="006C1903">
      <w:pPr>
        <w:pStyle w:val="TF"/>
        <w:rPr>
          <w:ins w:id="120" w:author="Lei Zhongding (Zander)" w:date="2022-09-13T10:00:00Z"/>
        </w:rPr>
      </w:pPr>
      <w:ins w:id="121" w:author="Lei Zhongding (Zander)" w:date="2022-08-07T17:33:00Z">
        <w:r>
          <w:t>Figure 5.</w:t>
        </w:r>
        <w:r w:rsidRPr="00F24063">
          <w:rPr>
            <w:highlight w:val="yellow"/>
          </w:rPr>
          <w:t>Y</w:t>
        </w:r>
        <w:r w:rsidRPr="00B32D78">
          <w:t>.2-1</w:t>
        </w:r>
        <w:r>
          <w:t xml:space="preserve">: </w:t>
        </w:r>
      </w:ins>
      <w:ins w:id="122" w:author="Lei Zhongding (Zander)" w:date="2022-09-13T09:46:00Z">
        <w:r w:rsidR="00E5292F">
          <w:t xml:space="preserve">NSSAA supporting </w:t>
        </w:r>
        <w:r w:rsidR="00E5292F" w:rsidRPr="003015AC">
          <w:t>temporary slice</w:t>
        </w:r>
        <w:r w:rsidR="00E5292F">
          <w:t>s</w:t>
        </w:r>
      </w:ins>
    </w:p>
    <w:p w:rsidR="00055E7C" w:rsidRPr="009B7832" w:rsidRDefault="00055E7C" w:rsidP="006C1903">
      <w:pPr>
        <w:pStyle w:val="TF"/>
        <w:rPr>
          <w:ins w:id="123" w:author="Lei Zhongding (Zander)" w:date="2022-08-07T17:33:00Z"/>
        </w:rPr>
      </w:pPr>
    </w:p>
    <w:p w:rsidR="006C1903" w:rsidRDefault="006C1903" w:rsidP="006C1903">
      <w:pPr>
        <w:pStyle w:val="Heading3"/>
        <w:rPr>
          <w:ins w:id="124" w:author="Lei Zhongding (Zander)" w:date="2022-08-07T17:33:00Z"/>
        </w:rPr>
      </w:pPr>
      <w:ins w:id="125" w:author="Lei Zhongding (Zander)" w:date="2022-08-07T17:33:00Z">
        <w:r>
          <w:t>5.Y.3</w:t>
        </w:r>
        <w:r>
          <w:tab/>
          <w:t>Evaluation</w:t>
        </w:r>
        <w:bookmarkEnd w:id="56"/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4518C5" w:rsidRPr="00E122F4" w:rsidRDefault="000D73D0" w:rsidP="007101AF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 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sectPr w:rsidR="004518C5" w:rsidRPr="00E122F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3ECA" w:rsidRDefault="00993ECA">
      <w:r>
        <w:separator/>
      </w:r>
    </w:p>
  </w:endnote>
  <w:endnote w:type="continuationSeparator" w:id="0">
    <w:p w:rsidR="00993ECA" w:rsidRDefault="0099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3ECA" w:rsidRDefault="00993ECA">
      <w:r>
        <w:separator/>
      </w:r>
    </w:p>
  </w:footnote>
  <w:footnote w:type="continuationSeparator" w:id="0">
    <w:p w:rsidR="00993ECA" w:rsidRDefault="00993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7FF0"/>
    <w:rsid w:val="000402DB"/>
    <w:rsid w:val="0004307D"/>
    <w:rsid w:val="00051F67"/>
    <w:rsid w:val="0005326A"/>
    <w:rsid w:val="00055CC6"/>
    <w:rsid w:val="00055E7C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A7187"/>
    <w:rsid w:val="000C42B0"/>
    <w:rsid w:val="000D1B5B"/>
    <w:rsid w:val="000D39BA"/>
    <w:rsid w:val="000D73D0"/>
    <w:rsid w:val="000E613E"/>
    <w:rsid w:val="0010401F"/>
    <w:rsid w:val="00112FC3"/>
    <w:rsid w:val="001132AD"/>
    <w:rsid w:val="001224FC"/>
    <w:rsid w:val="00133150"/>
    <w:rsid w:val="00141F8C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87EE2"/>
    <w:rsid w:val="00191150"/>
    <w:rsid w:val="001A23E9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0705"/>
    <w:rsid w:val="00294F56"/>
    <w:rsid w:val="002A1857"/>
    <w:rsid w:val="002C2DCC"/>
    <w:rsid w:val="002C7F38"/>
    <w:rsid w:val="003015AC"/>
    <w:rsid w:val="0030276F"/>
    <w:rsid w:val="00305AC7"/>
    <w:rsid w:val="00305E7D"/>
    <w:rsid w:val="0030628A"/>
    <w:rsid w:val="0031435D"/>
    <w:rsid w:val="0033013F"/>
    <w:rsid w:val="0033111D"/>
    <w:rsid w:val="00334951"/>
    <w:rsid w:val="00335A35"/>
    <w:rsid w:val="00335AB3"/>
    <w:rsid w:val="003453D1"/>
    <w:rsid w:val="0035122B"/>
    <w:rsid w:val="00353451"/>
    <w:rsid w:val="003648F9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E7A74"/>
    <w:rsid w:val="003F52B2"/>
    <w:rsid w:val="003F6FC0"/>
    <w:rsid w:val="00414F44"/>
    <w:rsid w:val="0042307C"/>
    <w:rsid w:val="004301E9"/>
    <w:rsid w:val="00430906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769BA"/>
    <w:rsid w:val="00482AA5"/>
    <w:rsid w:val="004855CE"/>
    <w:rsid w:val="004B3753"/>
    <w:rsid w:val="004B4766"/>
    <w:rsid w:val="004C31D2"/>
    <w:rsid w:val="004D395F"/>
    <w:rsid w:val="004D55C2"/>
    <w:rsid w:val="004D7CB0"/>
    <w:rsid w:val="004F7F64"/>
    <w:rsid w:val="00504C05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953DA"/>
    <w:rsid w:val="005972E5"/>
    <w:rsid w:val="005A2B1D"/>
    <w:rsid w:val="005A68CD"/>
    <w:rsid w:val="005A6FA8"/>
    <w:rsid w:val="005B0966"/>
    <w:rsid w:val="005B0F5E"/>
    <w:rsid w:val="005B795D"/>
    <w:rsid w:val="005B7EA2"/>
    <w:rsid w:val="005E3D89"/>
    <w:rsid w:val="005F1FA3"/>
    <w:rsid w:val="005F340F"/>
    <w:rsid w:val="005F5F79"/>
    <w:rsid w:val="00605A02"/>
    <w:rsid w:val="006068F3"/>
    <w:rsid w:val="00613820"/>
    <w:rsid w:val="00621FD4"/>
    <w:rsid w:val="00632BB5"/>
    <w:rsid w:val="006407B7"/>
    <w:rsid w:val="006423CE"/>
    <w:rsid w:val="00651856"/>
    <w:rsid w:val="00652248"/>
    <w:rsid w:val="00653F9F"/>
    <w:rsid w:val="00657B80"/>
    <w:rsid w:val="00675B3C"/>
    <w:rsid w:val="0067695C"/>
    <w:rsid w:val="00684E58"/>
    <w:rsid w:val="00695895"/>
    <w:rsid w:val="006976F5"/>
    <w:rsid w:val="006B5328"/>
    <w:rsid w:val="006C019C"/>
    <w:rsid w:val="006C1476"/>
    <w:rsid w:val="006C1903"/>
    <w:rsid w:val="006C7A03"/>
    <w:rsid w:val="006D340A"/>
    <w:rsid w:val="006E19A6"/>
    <w:rsid w:val="007001C2"/>
    <w:rsid w:val="007101AF"/>
    <w:rsid w:val="00715A1D"/>
    <w:rsid w:val="00715A33"/>
    <w:rsid w:val="00716C1C"/>
    <w:rsid w:val="00717D58"/>
    <w:rsid w:val="00741806"/>
    <w:rsid w:val="00743C33"/>
    <w:rsid w:val="00760BB0"/>
    <w:rsid w:val="0076157A"/>
    <w:rsid w:val="00763846"/>
    <w:rsid w:val="00763F00"/>
    <w:rsid w:val="00785EFB"/>
    <w:rsid w:val="007A00EF"/>
    <w:rsid w:val="007A1719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37BC1"/>
    <w:rsid w:val="008404F3"/>
    <w:rsid w:val="00845FF4"/>
    <w:rsid w:val="00847EF4"/>
    <w:rsid w:val="00850812"/>
    <w:rsid w:val="0085192B"/>
    <w:rsid w:val="0085563F"/>
    <w:rsid w:val="00864CBD"/>
    <w:rsid w:val="0087134D"/>
    <w:rsid w:val="00871581"/>
    <w:rsid w:val="00875510"/>
    <w:rsid w:val="00875CC1"/>
    <w:rsid w:val="00876B9A"/>
    <w:rsid w:val="008871C9"/>
    <w:rsid w:val="008914AD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3FAE"/>
    <w:rsid w:val="0095773C"/>
    <w:rsid w:val="00966D47"/>
    <w:rsid w:val="009706EA"/>
    <w:rsid w:val="00971EF5"/>
    <w:rsid w:val="00982148"/>
    <w:rsid w:val="009878AC"/>
    <w:rsid w:val="00993ECA"/>
    <w:rsid w:val="00997827"/>
    <w:rsid w:val="009A4D0C"/>
    <w:rsid w:val="009A6070"/>
    <w:rsid w:val="009B5189"/>
    <w:rsid w:val="009B62FA"/>
    <w:rsid w:val="009B7580"/>
    <w:rsid w:val="009B7832"/>
    <w:rsid w:val="009C0DED"/>
    <w:rsid w:val="009D00CC"/>
    <w:rsid w:val="009E1CE6"/>
    <w:rsid w:val="009F4AB1"/>
    <w:rsid w:val="009F6933"/>
    <w:rsid w:val="00A121C9"/>
    <w:rsid w:val="00A30E81"/>
    <w:rsid w:val="00A377A5"/>
    <w:rsid w:val="00A37D7F"/>
    <w:rsid w:val="00A57688"/>
    <w:rsid w:val="00A67741"/>
    <w:rsid w:val="00A70A96"/>
    <w:rsid w:val="00A84A94"/>
    <w:rsid w:val="00A86E4D"/>
    <w:rsid w:val="00AB2950"/>
    <w:rsid w:val="00AB6D4E"/>
    <w:rsid w:val="00AC05B5"/>
    <w:rsid w:val="00AC30DF"/>
    <w:rsid w:val="00AC462C"/>
    <w:rsid w:val="00AD1DAA"/>
    <w:rsid w:val="00AD1FD8"/>
    <w:rsid w:val="00AD78AE"/>
    <w:rsid w:val="00AE046B"/>
    <w:rsid w:val="00AF1E23"/>
    <w:rsid w:val="00AF5550"/>
    <w:rsid w:val="00B01AFF"/>
    <w:rsid w:val="00B039A2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682D"/>
    <w:rsid w:val="00B7732B"/>
    <w:rsid w:val="00B8090B"/>
    <w:rsid w:val="00B84E50"/>
    <w:rsid w:val="00B85F5A"/>
    <w:rsid w:val="00B879F0"/>
    <w:rsid w:val="00B90528"/>
    <w:rsid w:val="00B90F13"/>
    <w:rsid w:val="00B969BB"/>
    <w:rsid w:val="00BA4A76"/>
    <w:rsid w:val="00BA6F22"/>
    <w:rsid w:val="00BC25AA"/>
    <w:rsid w:val="00BE095D"/>
    <w:rsid w:val="00BE2EA7"/>
    <w:rsid w:val="00BE6481"/>
    <w:rsid w:val="00C022E3"/>
    <w:rsid w:val="00C17091"/>
    <w:rsid w:val="00C17FA1"/>
    <w:rsid w:val="00C4712D"/>
    <w:rsid w:val="00C5163D"/>
    <w:rsid w:val="00C7215B"/>
    <w:rsid w:val="00C80B9B"/>
    <w:rsid w:val="00C94F55"/>
    <w:rsid w:val="00C96BB5"/>
    <w:rsid w:val="00CA7D62"/>
    <w:rsid w:val="00CB07A8"/>
    <w:rsid w:val="00CE7536"/>
    <w:rsid w:val="00CF68CC"/>
    <w:rsid w:val="00D005E6"/>
    <w:rsid w:val="00D079FE"/>
    <w:rsid w:val="00D1413F"/>
    <w:rsid w:val="00D20D8D"/>
    <w:rsid w:val="00D2213E"/>
    <w:rsid w:val="00D37D35"/>
    <w:rsid w:val="00D437FF"/>
    <w:rsid w:val="00D5130C"/>
    <w:rsid w:val="00D5581F"/>
    <w:rsid w:val="00D55EB8"/>
    <w:rsid w:val="00D606BB"/>
    <w:rsid w:val="00D62265"/>
    <w:rsid w:val="00D635C7"/>
    <w:rsid w:val="00D6748A"/>
    <w:rsid w:val="00D84357"/>
    <w:rsid w:val="00D84C17"/>
    <w:rsid w:val="00D8512E"/>
    <w:rsid w:val="00D97813"/>
    <w:rsid w:val="00DA1E58"/>
    <w:rsid w:val="00DA462D"/>
    <w:rsid w:val="00DB4D40"/>
    <w:rsid w:val="00DD31B7"/>
    <w:rsid w:val="00DD74A6"/>
    <w:rsid w:val="00DE3756"/>
    <w:rsid w:val="00DE4EF2"/>
    <w:rsid w:val="00DE6D11"/>
    <w:rsid w:val="00DF2C0E"/>
    <w:rsid w:val="00DF36B9"/>
    <w:rsid w:val="00DF560F"/>
    <w:rsid w:val="00E0202A"/>
    <w:rsid w:val="00E06FFB"/>
    <w:rsid w:val="00E07774"/>
    <w:rsid w:val="00E2714C"/>
    <w:rsid w:val="00E30155"/>
    <w:rsid w:val="00E303B4"/>
    <w:rsid w:val="00E33FE5"/>
    <w:rsid w:val="00E42B4F"/>
    <w:rsid w:val="00E5292F"/>
    <w:rsid w:val="00E56FC7"/>
    <w:rsid w:val="00E60BC4"/>
    <w:rsid w:val="00E618A3"/>
    <w:rsid w:val="00E6493B"/>
    <w:rsid w:val="00E81864"/>
    <w:rsid w:val="00E91FE1"/>
    <w:rsid w:val="00EA5E95"/>
    <w:rsid w:val="00EC4433"/>
    <w:rsid w:val="00ED4954"/>
    <w:rsid w:val="00ED4F9A"/>
    <w:rsid w:val="00EE0943"/>
    <w:rsid w:val="00EE0B76"/>
    <w:rsid w:val="00EE33A2"/>
    <w:rsid w:val="00EF2743"/>
    <w:rsid w:val="00F029B8"/>
    <w:rsid w:val="00F0727C"/>
    <w:rsid w:val="00F143A6"/>
    <w:rsid w:val="00F14B28"/>
    <w:rsid w:val="00F24063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7A38C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B1Char1">
    <w:name w:val="B1 Char1"/>
    <w:locked/>
    <w:rsid w:val="00F24063"/>
    <w:rPr>
      <w:lang w:val="en-GB"/>
    </w:rPr>
  </w:style>
  <w:style w:type="character" w:customStyle="1" w:styleId="B2Char">
    <w:name w:val="B2 Char"/>
    <w:link w:val="B2"/>
    <w:rsid w:val="00F24063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F24063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qFormat/>
    <w:locked/>
    <w:rsid w:val="0043090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400</Words>
  <Characters>2005</Characters>
  <Application>Microsoft Office Word</Application>
  <DocSecurity>0</DocSecurity>
  <Lines>40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</cp:revision>
  <cp:lastPrinted>1899-12-31T16:00:00Z</cp:lastPrinted>
  <dcterms:created xsi:type="dcterms:W3CDTF">2022-09-30T10:06:00Z</dcterms:created>
  <dcterms:modified xsi:type="dcterms:W3CDTF">2022-09-30T10:06:00Z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(3)VN/4LAcq+S1V7yU7GBbzHbBOgmgZioHVpgrn3rEGyqUyoHNZN9XSVKZVC4YI/GjwTkdEMUu5
NOoPaUDiZJu3OUJ1nKIkQKFQJOQqe7rUvqB/PVo4AleRawPnkmXwQ9ZROa+OzNhsMatIilST
YQe8kyDPcFK1qTAeyDVoz2iMeqisFHE3D7O52+4YhCQkPFJnBVXGiuTak1kSe7qgzmEV3Xcy
BflXe+v/5/1vhR/feS</vt:lpwstr>
  </property>
  <property fmtid="{D5CDD505-2E9C-101B-9397-08002B2CF9AE}" pid="3" name="_2015_ms_pID_7253431">
    <vt:lpwstr>yK1QqnXjL6Z6GN71yxvtmlJke55UiiZEpBCDktoV8/Cva3cobfg2yX
P0Iw4OouHAO/hG92z6Xk8eHMIjt7nnB2zStHKtnomoZZ9cV6fBaXkNXaTFOlH8cBxCLHvtQk
x9SLAyFHhDikDyZ7+HvlCHDg6g8Ag9LY9IbpjQGjICDbdjN2aYSL9bPa21bs0d68QAT9sZ+h
GuzArnxGAUAOMF4OFAnoa9XmdMvXHT9EVNPs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